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039F" w14:textId="4C4CB073"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7B7B7C">
        <w:rPr>
          <w:b/>
          <w:noProof/>
          <w:sz w:val="24"/>
        </w:rPr>
        <w:t>4AH</w:t>
      </w:r>
      <w:r>
        <w:rPr>
          <w:b/>
          <w:noProof/>
          <w:sz w:val="24"/>
        </w:rPr>
        <w:t>-e</w:t>
      </w:r>
      <w:r>
        <w:rPr>
          <w:b/>
          <w:i/>
          <w:noProof/>
          <w:sz w:val="28"/>
        </w:rPr>
        <w:tab/>
      </w:r>
      <w:r w:rsidR="00790B68" w:rsidRPr="00790B68">
        <w:rPr>
          <w:b/>
          <w:noProof/>
          <w:sz w:val="24"/>
        </w:rPr>
        <w:t>S2-2301011</w:t>
      </w:r>
    </w:p>
    <w:p w14:paraId="463CAF9F" w14:textId="5623DFAD" w:rsidR="00C91134" w:rsidRDefault="00C91134" w:rsidP="00C91134">
      <w:pPr>
        <w:pStyle w:val="CRCoverPage"/>
        <w:outlineLvl w:val="0"/>
        <w:rPr>
          <w:b/>
          <w:noProof/>
          <w:sz w:val="24"/>
        </w:rPr>
      </w:pPr>
      <w:r>
        <w:rPr>
          <w:b/>
          <w:noProof/>
          <w:sz w:val="24"/>
        </w:rPr>
        <w:t>E-Meeting, 1</w:t>
      </w:r>
      <w:r w:rsidR="003563C5">
        <w:rPr>
          <w:b/>
          <w:noProof/>
          <w:sz w:val="24"/>
        </w:rPr>
        <w:t>6</w:t>
      </w:r>
      <w:r>
        <w:rPr>
          <w:b/>
          <w:noProof/>
          <w:sz w:val="24"/>
          <w:vertAlign w:val="superscript"/>
        </w:rPr>
        <w:t>th</w:t>
      </w:r>
      <w:r>
        <w:rPr>
          <w:b/>
          <w:noProof/>
          <w:sz w:val="24"/>
        </w:rPr>
        <w:t xml:space="preserve"> – 2</w:t>
      </w:r>
      <w:r w:rsidR="003563C5">
        <w:rPr>
          <w:b/>
          <w:noProof/>
          <w:sz w:val="24"/>
        </w:rPr>
        <w:t>0</w:t>
      </w:r>
      <w:r>
        <w:rPr>
          <w:b/>
          <w:noProof/>
          <w:sz w:val="24"/>
          <w:vertAlign w:val="superscript"/>
        </w:rPr>
        <w:t>th</w:t>
      </w:r>
      <w:r>
        <w:rPr>
          <w:b/>
          <w:noProof/>
          <w:sz w:val="24"/>
        </w:rPr>
        <w:t xml:space="preserve"> </w:t>
      </w:r>
      <w:r w:rsidR="003563C5">
        <w:rPr>
          <w:b/>
          <w:noProof/>
          <w:sz w:val="24"/>
        </w:rPr>
        <w:t xml:space="preserve">January </w:t>
      </w:r>
      <w:r>
        <w:rPr>
          <w:b/>
          <w:noProof/>
          <w:sz w:val="24"/>
        </w:rPr>
        <w:t>202</w:t>
      </w:r>
      <w:r w:rsidR="003563C5">
        <w:rPr>
          <w:b/>
          <w:noProof/>
          <w:sz w:val="24"/>
        </w:rPr>
        <w:t>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B2C5B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3563C5">
        <w:rPr>
          <w:rFonts w:ascii="Arial" w:eastAsia="Times New Roman" w:hAnsi="Arial" w:cs="Arial"/>
          <w:b/>
          <w:sz w:val="22"/>
          <w:szCs w:val="22"/>
          <w:lang w:eastAsia="en-GB"/>
        </w:rPr>
        <w:t xml:space="preserve">[draft] </w:t>
      </w:r>
      <w:r w:rsidR="00BA082A">
        <w:rPr>
          <w:rFonts w:ascii="Arial" w:eastAsia="Times New Roman" w:hAnsi="Arial" w:cs="Arial"/>
          <w:b/>
          <w:sz w:val="22"/>
          <w:szCs w:val="22"/>
          <w:lang w:eastAsia="en-GB"/>
        </w:rPr>
        <w:t xml:space="preserve">LS on partially allowed/rejected S-NSSAI </w:t>
      </w:r>
      <w:ins w:id="0" w:author="Nokia" w:date="2023-01-18T12:50:00Z">
        <w:r w:rsidR="00EA1D9B">
          <w:rPr>
            <w:rFonts w:ascii="Arial" w:eastAsia="Times New Roman" w:hAnsi="Arial" w:cs="Arial"/>
            <w:b/>
            <w:sz w:val="22"/>
            <w:szCs w:val="22"/>
            <w:lang w:eastAsia="en-GB"/>
          </w:rPr>
          <w:t>and network slices wh</w:t>
        </w:r>
      </w:ins>
      <w:ins w:id="1" w:author="Nokia" w:date="2023-01-18T12:51:00Z">
        <w:r w:rsidR="00EA1D9B">
          <w:rPr>
            <w:rFonts w:ascii="Arial" w:eastAsia="Times New Roman" w:hAnsi="Arial" w:cs="Arial"/>
            <w:b/>
            <w:sz w:val="22"/>
            <w:szCs w:val="22"/>
            <w:lang w:eastAsia="en-GB"/>
          </w:rPr>
          <w:t>ich have Area of Service not matching Tracking Areas</w:t>
        </w:r>
      </w:ins>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3193FD7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56ED1F6"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7B7B7C">
        <w:rPr>
          <w:bCs/>
          <w:lang w:val="de-DE"/>
        </w:rPr>
        <w:t>alessio casati</w:t>
      </w:r>
    </w:p>
    <w:p w14:paraId="5836C680" w14:textId="4CAE57C5"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BF033B3" w14:textId="0D08F2E7" w:rsidR="002E2A82" w:rsidRDefault="00DC7E2B">
      <w:pPr>
        <w:rPr>
          <w:rFonts w:ascii="Arial" w:hAnsi="Arial" w:cs="Arial"/>
        </w:rPr>
      </w:pPr>
      <w:r w:rsidRPr="00676273">
        <w:rPr>
          <w:rFonts w:ascii="Arial" w:hAnsi="Arial" w:cs="Arial"/>
        </w:rPr>
        <w:t>SA2</w:t>
      </w:r>
      <w:r w:rsidR="007B7B7C">
        <w:rPr>
          <w:rFonts w:ascii="Arial" w:hAnsi="Arial" w:cs="Arial"/>
        </w:rPr>
        <w:t xml:space="preserve">, as part of eNS_Ph3 in rel-18, is introducing the concepts </w:t>
      </w:r>
      <w:ins w:id="2" w:author="Nokia" w:date="2023-01-18T12:35:00Z">
        <w:r w:rsidR="000A6742">
          <w:rPr>
            <w:rFonts w:ascii="Arial" w:hAnsi="Arial" w:cs="Arial"/>
          </w:rPr>
          <w:t>o</w:t>
        </w:r>
      </w:ins>
      <w:del w:id="3" w:author="Nokia" w:date="2023-01-18T12:35:00Z">
        <w:r w:rsidR="007B7B7C" w:rsidDel="000A6742">
          <w:rPr>
            <w:rFonts w:ascii="Arial" w:hAnsi="Arial" w:cs="Arial"/>
          </w:rPr>
          <w:delText>p</w:delText>
        </w:r>
      </w:del>
      <w:r w:rsidR="007B7B7C">
        <w:rPr>
          <w:rFonts w:ascii="Arial" w:hAnsi="Arial" w:cs="Arial"/>
        </w:rPr>
        <w:t xml:space="preserve">f partially allowed S-NSSAI and Partially rejected s-NSSAI </w:t>
      </w:r>
      <w:ins w:id="4" w:author="Nokia" w:date="2023-01-18T12:35:00Z">
        <w:r w:rsidR="000A6742">
          <w:rPr>
            <w:rFonts w:ascii="Arial" w:hAnsi="Arial" w:cs="Arial"/>
          </w:rPr>
          <w:t>in order to support Registration areas where S-NSSAIs are not uniformly supported</w:t>
        </w:r>
      </w:ins>
      <w:ins w:id="5" w:author="Nokia" w:date="2023-01-18T12:36:00Z">
        <w:r w:rsidR="000A6742">
          <w:rPr>
            <w:rFonts w:ascii="Arial" w:hAnsi="Arial" w:cs="Arial"/>
          </w:rPr>
          <w:t>. This is their definition.</w:t>
        </w:r>
      </w:ins>
    </w:p>
    <w:p w14:paraId="01460831" w14:textId="76B4EF61" w:rsidR="007B7B7C" w:rsidRDefault="007B7B7C">
      <w:pPr>
        <w:rPr>
          <w:rFonts w:ascii="Arial" w:hAnsi="Arial" w:cs="Arial"/>
        </w:rPr>
      </w:pPr>
    </w:p>
    <w:p w14:paraId="4DB8E0D0" w14:textId="0B5523FC" w:rsidR="000A6742" w:rsidRDefault="000A6742" w:rsidP="000A6742">
      <w:pPr>
        <w:keepLines/>
        <w:rPr>
          <w:ins w:id="6" w:author="Nokia" w:date="2023-01-18T12:35:00Z"/>
          <w:b/>
        </w:rPr>
      </w:pPr>
      <w:ins w:id="7" w:author="Nokia" w:date="2023-01-18T12:35:00Z">
        <w:r w:rsidRPr="000A6742">
          <w:rPr>
            <w:b/>
          </w:rPr>
          <w:t xml:space="preserve">Partially Allowed S-NSSAI: </w:t>
        </w:r>
        <w:r w:rsidRPr="000A6742">
          <w:rPr>
            <w:bCs/>
            <w:rPrChange w:id="8" w:author="Nokia" w:date="2023-01-18T12:35:00Z">
              <w:rPr>
                <w:b/>
              </w:rPr>
            </w:rPrChange>
          </w:rPr>
          <w:t>S-NSSAIs value identifying a network slice that is not uniformly supported in a RA. The UE can consider the S-NSSAI allowed inside an area smaller than the Registration area, where this S-NSSAI is indicated to be supported to the UE. The UE needs not perform a mobility registration update when entering and exiting this area of support inside the RA</w:t>
        </w:r>
        <w:r w:rsidRPr="000A6742">
          <w:rPr>
            <w:b/>
          </w:rPr>
          <w:t>.</w:t>
        </w:r>
      </w:ins>
    </w:p>
    <w:p w14:paraId="5C524001" w14:textId="77777777" w:rsidR="000A6742" w:rsidRPr="000A6742" w:rsidRDefault="000A6742" w:rsidP="000A6742">
      <w:pPr>
        <w:keepLines/>
        <w:rPr>
          <w:ins w:id="9" w:author="Nokia" w:date="2023-01-18T12:35:00Z"/>
          <w:b/>
        </w:rPr>
      </w:pPr>
    </w:p>
    <w:p w14:paraId="3384D587" w14:textId="7FD78D50" w:rsidR="007B7B7C" w:rsidRPr="000A6742" w:rsidRDefault="000A6742">
      <w:pPr>
        <w:rPr>
          <w:bCs/>
          <w:lang w:eastAsia="zh-CN"/>
          <w:rPrChange w:id="10" w:author="Nokia" w:date="2023-01-18T12:35:00Z">
            <w:rPr>
              <w:lang w:eastAsia="zh-CN"/>
            </w:rPr>
          </w:rPrChange>
        </w:rPr>
      </w:pPr>
      <w:ins w:id="11" w:author="Nokia" w:date="2023-01-18T12:35:00Z">
        <w:r w:rsidRPr="000A6742">
          <w:rPr>
            <w:b/>
          </w:rPr>
          <w:t xml:space="preserve">Partially Rejected S-NSSAI: </w:t>
        </w:r>
        <w:r w:rsidRPr="000A6742">
          <w:rPr>
            <w:bCs/>
            <w:rPrChange w:id="12" w:author="Nokia" w:date="2023-01-18T12:35:00Z">
              <w:rPr>
                <w:b/>
              </w:rPr>
            </w:rPrChange>
          </w:rPr>
          <w:t>S-NSSAIs value of a network slice that is not uniformly supported in a RA and not in the cell where the UE receives this S-NSSAI indication. The UE, upon mobility, can request this S-NSSAI if it camps in a cell inside an area smaller than the Registration area, where this S-NSSAI is indicated to be supported to the UE.</w:t>
        </w:r>
      </w:ins>
    </w:p>
    <w:p w14:paraId="236343C1" w14:textId="322AF64A" w:rsidR="007B7B7C" w:rsidRDefault="007B7B7C">
      <w:pPr>
        <w:rPr>
          <w:lang w:eastAsia="zh-CN"/>
        </w:rPr>
      </w:pPr>
    </w:p>
    <w:p w14:paraId="5B0126D1" w14:textId="77777777" w:rsidR="000A6742" w:rsidRDefault="007B7B7C">
      <w:pPr>
        <w:rPr>
          <w:lang w:eastAsia="zh-CN"/>
        </w:rPr>
      </w:pPr>
      <w:r>
        <w:rPr>
          <w:lang w:eastAsia="zh-CN"/>
        </w:rPr>
        <w:t>SA2 intends to provide the RAN with visibility on these S-NSSAIs so the RAN can</w:t>
      </w:r>
      <w:ins w:id="13" w:author="Nokia" w:date="2023-01-18T12:36:00Z">
        <w:r w:rsidR="000A6742">
          <w:rPr>
            <w:lang w:eastAsia="zh-CN"/>
          </w:rPr>
          <w:t xml:space="preserve"> </w:t>
        </w:r>
      </w:ins>
      <w:r w:rsidR="00E000CC">
        <w:rPr>
          <w:lang w:eastAsia="zh-CN"/>
        </w:rPr>
        <w:t>O</w:t>
      </w:r>
      <w:r>
        <w:rPr>
          <w:lang w:eastAsia="zh-CN"/>
        </w:rPr>
        <w:t>ptimise RRM (e.g. steer the UE to cells where the rejected or partially allowed S-NSSAI is also supported)</w:t>
      </w:r>
      <w:r w:rsidR="000A6742">
        <w:rPr>
          <w:lang w:eastAsia="zh-CN"/>
        </w:rPr>
        <w:t>.</w:t>
      </w:r>
    </w:p>
    <w:p w14:paraId="3194EE78" w14:textId="77777777" w:rsidR="000A6742" w:rsidRDefault="000A6742">
      <w:pPr>
        <w:rPr>
          <w:lang w:eastAsia="zh-CN"/>
        </w:rPr>
      </w:pPr>
    </w:p>
    <w:p w14:paraId="6764FB4C" w14:textId="799CF664" w:rsidR="007B7B7C" w:rsidRDefault="000A6742">
      <w:pPr>
        <w:rPr>
          <w:lang w:eastAsia="zh-CN"/>
        </w:rPr>
      </w:pPr>
      <w:r>
        <w:rPr>
          <w:lang w:eastAsia="zh-CN"/>
        </w:rPr>
        <w:t>A</w:t>
      </w:r>
      <w:r w:rsidR="007B7B7C">
        <w:rPr>
          <w:lang w:eastAsia="zh-CN"/>
        </w:rPr>
        <w:t>lso, for the partially allowed S-NSSAI, to trigger PDU session handling policies for the sessions of the network slice (e.g. locally avoid data transmission outside the area of support of the slice or e.g. deactivate the PDU session</w:t>
      </w:r>
      <w:r>
        <w:rPr>
          <w:lang w:eastAsia="zh-CN"/>
        </w:rPr>
        <w:t>,</w:t>
      </w:r>
      <w:ins w:id="14" w:author="Nokia" w:date="2023-01-18T12:41:00Z">
        <w:r>
          <w:rPr>
            <w:lang w:eastAsia="zh-CN"/>
          </w:rPr>
          <w:t xml:space="preserve"> or trigger reporting of entering or exiting a S-NSSAI area of support to AMF). the exact mechanism is for further study but RAN opinion on feasibility of various mechanisms is required</w:t>
        </w:r>
      </w:ins>
      <w:r>
        <w:rPr>
          <w:lang w:eastAsia="zh-CN"/>
        </w:rPr>
        <w:t>.</w:t>
      </w:r>
    </w:p>
    <w:p w14:paraId="16E80CE5" w14:textId="15A550CB" w:rsidR="007B7B7C" w:rsidRDefault="007B7B7C">
      <w:pPr>
        <w:rPr>
          <w:ins w:id="15" w:author="Nokia" w:date="2023-01-18T12:41:00Z"/>
          <w:lang w:eastAsia="zh-CN"/>
        </w:rPr>
      </w:pPr>
    </w:p>
    <w:p w14:paraId="29A96F45" w14:textId="29AC8DDA" w:rsidR="00EA1D9B" w:rsidRDefault="000A6742">
      <w:pPr>
        <w:rPr>
          <w:ins w:id="16" w:author="Nokia" w:date="2023-01-18T12:45:00Z"/>
          <w:lang w:eastAsia="zh-CN"/>
        </w:rPr>
      </w:pPr>
      <w:ins w:id="17" w:author="Nokia" w:date="2023-01-18T12:41:00Z">
        <w:r>
          <w:rPr>
            <w:lang w:eastAsia="zh-CN"/>
          </w:rPr>
          <w:t>Separately, SA2 is also working on specifying the handling of network slices that</w:t>
        </w:r>
      </w:ins>
      <w:ins w:id="18" w:author="Nokia" w:date="2023-01-18T12:42:00Z">
        <w:r>
          <w:rPr>
            <w:lang w:eastAsia="zh-CN"/>
          </w:rPr>
          <w:t xml:space="preserve"> </w:t>
        </w:r>
      </w:ins>
      <w:ins w:id="19" w:author="Nokia" w:date="2023-01-18T12:41:00Z">
        <w:r>
          <w:rPr>
            <w:lang w:eastAsia="zh-CN"/>
          </w:rPr>
          <w:t>have Area of Service</w:t>
        </w:r>
      </w:ins>
      <w:ins w:id="20" w:author="Nokia" w:date="2023-01-18T12:54:00Z">
        <w:r w:rsidR="00C75E71">
          <w:rPr>
            <w:lang w:eastAsia="zh-CN"/>
          </w:rPr>
          <w:t xml:space="preserve"> (AoS)</w:t>
        </w:r>
      </w:ins>
      <w:ins w:id="21" w:author="Nokia" w:date="2023-01-18T12:41:00Z">
        <w:r>
          <w:rPr>
            <w:lang w:eastAsia="zh-CN"/>
          </w:rPr>
          <w:t xml:space="preserve"> not matching </w:t>
        </w:r>
      </w:ins>
      <w:ins w:id="22" w:author="Nokia" w:date="2023-01-18T12:42:00Z">
        <w:r>
          <w:rPr>
            <w:lang w:eastAsia="zh-CN"/>
          </w:rPr>
          <w:t>deployed</w:t>
        </w:r>
      </w:ins>
      <w:ins w:id="23" w:author="Nokia" w:date="2023-01-18T12:41:00Z">
        <w:r>
          <w:rPr>
            <w:lang w:eastAsia="zh-CN"/>
          </w:rPr>
          <w:t xml:space="preserve"> Tracking Are</w:t>
        </w:r>
      </w:ins>
      <w:ins w:id="24" w:author="Nokia" w:date="2023-01-18T12:42:00Z">
        <w:r>
          <w:rPr>
            <w:lang w:eastAsia="zh-CN"/>
          </w:rPr>
          <w:t xml:space="preserve">as. it is discussed that it is possible that these are indicated as supported </w:t>
        </w:r>
      </w:ins>
      <w:ins w:id="25" w:author="Nokia" w:date="2023-01-18T12:58:00Z">
        <w:r w:rsidR="00C75E71">
          <w:rPr>
            <w:lang w:eastAsia="zh-CN"/>
          </w:rPr>
          <w:t xml:space="preserve">uniformly </w:t>
        </w:r>
      </w:ins>
      <w:ins w:id="26" w:author="Nokia" w:date="2023-01-18T12:42:00Z">
        <w:r>
          <w:rPr>
            <w:lang w:eastAsia="zh-CN"/>
          </w:rPr>
          <w:t xml:space="preserve">over the TA to CN so legacy UEs can be supported, but actually in some cells of the </w:t>
        </w:r>
      </w:ins>
      <w:ins w:id="27" w:author="Nokia" w:date="2023-01-18T12:43:00Z">
        <w:r>
          <w:rPr>
            <w:lang w:eastAsia="zh-CN"/>
          </w:rPr>
          <w:t xml:space="preserve">TA zero resources may be </w:t>
        </w:r>
        <w:r w:rsidR="00EA1D9B">
          <w:rPr>
            <w:lang w:eastAsia="zh-CN"/>
          </w:rPr>
          <w:t>allocated</w:t>
        </w:r>
        <w:r>
          <w:rPr>
            <w:lang w:eastAsia="zh-CN"/>
          </w:rPr>
          <w:t>.</w:t>
        </w:r>
        <w:r w:rsidR="00EA1D9B">
          <w:rPr>
            <w:lang w:eastAsia="zh-CN"/>
          </w:rPr>
          <w:t xml:space="preserve"> RAN feedback is welcome then on the expected handover behaviour when zero resources are allocated but the network slice is indicated as supported in the cell: </w:t>
        </w:r>
      </w:ins>
    </w:p>
    <w:p w14:paraId="7C9867EC" w14:textId="77777777" w:rsidR="00EA1D9B" w:rsidRDefault="00EA1D9B">
      <w:pPr>
        <w:rPr>
          <w:ins w:id="28" w:author="Nokia" w:date="2023-01-18T12:45:00Z"/>
          <w:lang w:eastAsia="zh-CN"/>
        </w:rPr>
      </w:pPr>
    </w:p>
    <w:p w14:paraId="021935F8" w14:textId="69D1AAFF" w:rsidR="000A6742" w:rsidRPr="00EA1D9B" w:rsidDel="00EA1D9B" w:rsidRDefault="00EA1D9B" w:rsidP="00EA1D9B">
      <w:pPr>
        <w:pStyle w:val="B1"/>
        <w:rPr>
          <w:del w:id="29" w:author="Nokia" w:date="2023-01-18T12:46:00Z"/>
          <w:lang w:eastAsia="zh-CN"/>
          <w:rPrChange w:id="30" w:author="Nokia" w:date="2023-01-18T12:49:00Z">
            <w:rPr>
              <w:del w:id="31" w:author="Nokia" w:date="2023-01-18T12:46:00Z"/>
              <w:lang w:eastAsia="zh-CN"/>
            </w:rPr>
          </w:rPrChange>
        </w:rPr>
        <w:pPrChange w:id="32" w:author="Nokia" w:date="2023-01-18T12:52:00Z">
          <w:pPr/>
        </w:pPrChange>
      </w:pPr>
      <w:ins w:id="33" w:author="Nokia" w:date="2023-01-18T12:45:00Z">
        <w:r w:rsidRPr="00EA1D9B">
          <w:rPr>
            <w:lang w:eastAsia="zh-CN"/>
            <w:rPrChange w:id="34" w:author="Nokia" w:date="2023-01-18T12:49:00Z">
              <w:rPr>
                <w:lang w:eastAsia="zh-CN"/>
              </w:rPr>
            </w:rPrChange>
          </w:rPr>
          <w:t xml:space="preserve">-  </w:t>
        </w:r>
      </w:ins>
      <w:ins w:id="35" w:author="Nokia" w:date="2023-01-18T12:52:00Z">
        <w:r>
          <w:rPr>
            <w:lang w:eastAsia="zh-CN"/>
          </w:rPr>
          <w:tab/>
        </w:r>
      </w:ins>
      <w:ins w:id="36" w:author="Nokia" w:date="2023-01-18T12:51:00Z">
        <w:r>
          <w:rPr>
            <w:lang w:eastAsia="zh-CN"/>
          </w:rPr>
          <w:t>Should the</w:t>
        </w:r>
      </w:ins>
      <w:ins w:id="37" w:author="Nokia" w:date="2023-01-18T12:43:00Z">
        <w:r w:rsidRPr="00EA1D9B">
          <w:rPr>
            <w:lang w:eastAsia="zh-CN"/>
            <w:rPrChange w:id="38" w:author="Nokia" w:date="2023-01-18T12:49:00Z">
              <w:rPr>
                <w:lang w:eastAsia="zh-CN"/>
              </w:rPr>
            </w:rPrChange>
          </w:rPr>
          <w:t xml:space="preserve"> PDU sessions be handed over anyhow</w:t>
        </w:r>
      </w:ins>
      <w:ins w:id="39" w:author="Nokia" w:date="2023-01-18T12:51:00Z">
        <w:r>
          <w:rPr>
            <w:lang w:eastAsia="zh-CN"/>
          </w:rPr>
          <w:t xml:space="preserve"> to a cell where its network slice has zero resources configured</w:t>
        </w:r>
      </w:ins>
      <w:ins w:id="40" w:author="Nokia" w:date="2023-01-18T12:43:00Z">
        <w:r w:rsidRPr="00EA1D9B">
          <w:rPr>
            <w:lang w:eastAsia="zh-CN"/>
            <w:rPrChange w:id="41" w:author="Nokia" w:date="2023-01-18T12:49:00Z">
              <w:rPr>
                <w:lang w:eastAsia="zh-CN"/>
              </w:rPr>
            </w:rPrChange>
          </w:rPr>
          <w:t>?</w:t>
        </w:r>
      </w:ins>
      <w:ins w:id="42" w:author="Nokia" w:date="2023-01-18T12:52:00Z">
        <w:r>
          <w:rPr>
            <w:lang w:eastAsia="zh-CN"/>
          </w:rPr>
          <w:t xml:space="preserve"> </w:t>
        </w:r>
      </w:ins>
      <w:ins w:id="43" w:author="Nokia" w:date="2023-01-18T12:53:00Z">
        <w:r>
          <w:rPr>
            <w:lang w:eastAsia="zh-CN"/>
          </w:rPr>
          <w:t xml:space="preserve">i.e. </w:t>
        </w:r>
      </w:ins>
      <w:ins w:id="44" w:author="Nokia" w:date="2023-01-18T12:52:00Z">
        <w:r>
          <w:rPr>
            <w:lang w:eastAsia="zh-CN"/>
          </w:rPr>
          <w:t>can the</w:t>
        </w:r>
      </w:ins>
      <w:ins w:id="45" w:author="Nokia" w:date="2023-01-18T12:44:00Z">
        <w:r w:rsidRPr="00EA1D9B">
          <w:rPr>
            <w:lang w:eastAsia="zh-CN"/>
            <w:rPrChange w:id="46" w:author="Nokia" w:date="2023-01-18T12:49:00Z">
              <w:rPr>
                <w:lang w:eastAsia="zh-CN"/>
              </w:rPr>
            </w:rPrChange>
          </w:rPr>
          <w:t xml:space="preserve"> PDU session context and DRBs that require no admission control be retained</w:t>
        </w:r>
      </w:ins>
      <w:ins w:id="47" w:author="Nokia" w:date="2023-01-18T12:53:00Z">
        <w:r>
          <w:rPr>
            <w:lang w:eastAsia="zh-CN"/>
          </w:rPr>
          <w:t xml:space="preserve"> upon connected mode mobility</w:t>
        </w:r>
      </w:ins>
      <w:ins w:id="48" w:author="Nokia" w:date="2023-01-18T12:44:00Z">
        <w:r w:rsidRPr="00EA1D9B">
          <w:rPr>
            <w:lang w:eastAsia="zh-CN"/>
            <w:rPrChange w:id="49" w:author="Nokia" w:date="2023-01-18T12:49:00Z">
              <w:rPr>
                <w:lang w:eastAsia="zh-CN"/>
              </w:rPr>
            </w:rPrChange>
          </w:rPr>
          <w:t xml:space="preserve">? Would it be possible to then not schedule the PDU session in UL and </w:t>
        </w:r>
      </w:ins>
      <w:ins w:id="50" w:author="Nokia" w:date="2023-01-18T12:45:00Z">
        <w:r w:rsidRPr="00EA1D9B">
          <w:rPr>
            <w:lang w:eastAsia="zh-CN"/>
            <w:rPrChange w:id="51" w:author="Nokia" w:date="2023-01-18T12:49:00Z">
              <w:rPr>
                <w:lang w:eastAsia="zh-CN"/>
              </w:rPr>
            </w:rPrChange>
          </w:rPr>
          <w:t>drop</w:t>
        </w:r>
      </w:ins>
      <w:ins w:id="52" w:author="Nokia" w:date="2023-01-18T12:44:00Z">
        <w:r w:rsidRPr="00EA1D9B">
          <w:rPr>
            <w:lang w:eastAsia="zh-CN"/>
            <w:rPrChange w:id="53" w:author="Nokia" w:date="2023-01-18T12:49:00Z">
              <w:rPr>
                <w:lang w:eastAsia="zh-CN"/>
              </w:rPr>
            </w:rPrChange>
          </w:rPr>
          <w:t xml:space="preserve"> DL packets and report UL the dropped data</w:t>
        </w:r>
      </w:ins>
      <w:ins w:id="54" w:author="Nokia" w:date="2023-01-18T12:45:00Z">
        <w:r w:rsidRPr="00EA1D9B">
          <w:rPr>
            <w:lang w:eastAsia="zh-CN"/>
            <w:rPrChange w:id="55" w:author="Nokia" w:date="2023-01-18T12:49:00Z">
              <w:rPr>
                <w:lang w:eastAsia="zh-CN"/>
              </w:rPr>
            </w:rPrChange>
          </w:rPr>
          <w:t xml:space="preserve"> to CN (conceptually similar reporting to reporting NR data used to CN in EPS</w:t>
        </w:r>
      </w:ins>
      <w:ins w:id="56" w:author="Nokia" w:date="2023-01-18T12:46:00Z">
        <w:r w:rsidRPr="00EA1D9B">
          <w:rPr>
            <w:lang w:eastAsia="zh-CN"/>
            <w:rPrChange w:id="57" w:author="Nokia" w:date="2023-01-18T12:49:00Z">
              <w:rPr>
                <w:lang w:eastAsia="zh-CN"/>
              </w:rPr>
            </w:rPrChange>
          </w:rPr>
          <w:t xml:space="preserve"> NR Option 3)</w:t>
        </w:r>
      </w:ins>
    </w:p>
    <w:p w14:paraId="3682A46F" w14:textId="13F2F308" w:rsidR="00EA1D9B" w:rsidRPr="00EA1D9B" w:rsidRDefault="00EA1D9B" w:rsidP="00EA1D9B">
      <w:pPr>
        <w:pStyle w:val="B1"/>
        <w:rPr>
          <w:ins w:id="58" w:author="Nokia" w:date="2023-01-18T12:47:00Z"/>
          <w:lang w:eastAsia="zh-CN"/>
          <w:rPrChange w:id="59" w:author="Nokia" w:date="2023-01-18T12:49:00Z">
            <w:rPr>
              <w:ins w:id="60" w:author="Nokia" w:date="2023-01-18T12:47:00Z"/>
              <w:lang w:eastAsia="zh-CN"/>
            </w:rPr>
          </w:rPrChange>
        </w:rPr>
        <w:pPrChange w:id="61" w:author="Nokia" w:date="2023-01-18T12:52:00Z">
          <w:pPr/>
        </w:pPrChange>
      </w:pPr>
      <w:ins w:id="62" w:author="Nokia" w:date="2023-01-18T12:46:00Z">
        <w:r w:rsidRPr="00EA1D9B">
          <w:rPr>
            <w:lang w:eastAsia="zh-CN"/>
            <w:rPrChange w:id="63" w:author="Nokia" w:date="2023-01-18T12:49:00Z">
              <w:rPr>
                <w:lang w:eastAsia="zh-CN"/>
              </w:rPr>
            </w:rPrChange>
          </w:rPr>
          <w:lastRenderedPageBreak/>
          <w:t xml:space="preserve">- </w:t>
        </w:r>
      </w:ins>
      <w:ins w:id="64" w:author="Nokia" w:date="2023-01-18T12:48:00Z">
        <w:r w:rsidRPr="00EA1D9B">
          <w:rPr>
            <w:lang w:eastAsia="zh-CN"/>
            <w:rPrChange w:id="65" w:author="Nokia" w:date="2023-01-18T12:49:00Z">
              <w:rPr>
                <w:lang w:eastAsia="zh-CN"/>
              </w:rPr>
            </w:rPrChange>
          </w:rPr>
          <w:tab/>
        </w:r>
      </w:ins>
      <w:ins w:id="66" w:author="Nokia" w:date="2023-01-18T12:46:00Z">
        <w:r w:rsidRPr="00EA1D9B">
          <w:rPr>
            <w:lang w:eastAsia="zh-CN"/>
            <w:rPrChange w:id="67" w:author="Nokia" w:date="2023-01-18T12:49:00Z">
              <w:rPr>
                <w:lang w:eastAsia="zh-CN"/>
              </w:rPr>
            </w:rPrChange>
          </w:rPr>
          <w:t>if A</w:t>
        </w:r>
      </w:ins>
      <w:ins w:id="68" w:author="Nokia" w:date="2023-01-18T12:54:00Z">
        <w:r w:rsidR="00C75E71">
          <w:rPr>
            <w:lang w:eastAsia="zh-CN"/>
          </w:rPr>
          <w:t>rea of Interest</w:t>
        </w:r>
      </w:ins>
      <w:ins w:id="69" w:author="Nokia" w:date="2023-01-18T12:46:00Z">
        <w:r w:rsidRPr="00EA1D9B">
          <w:rPr>
            <w:lang w:eastAsia="zh-CN"/>
            <w:rPrChange w:id="70" w:author="Nokia" w:date="2023-01-18T12:49:00Z">
              <w:rPr>
                <w:lang w:eastAsia="zh-CN"/>
              </w:rPr>
            </w:rPrChange>
          </w:rPr>
          <w:t xml:space="preserve"> reporting is configured</w:t>
        </w:r>
      </w:ins>
      <w:ins w:id="71" w:author="Nokia" w:date="2023-01-18T12:53:00Z">
        <w:r w:rsidR="00C75E71">
          <w:rPr>
            <w:lang w:eastAsia="zh-CN"/>
          </w:rPr>
          <w:t xml:space="preserve"> to let the CN know when the UE</w:t>
        </w:r>
      </w:ins>
      <w:ins w:id="72" w:author="Nokia" w:date="2023-01-18T12:54:00Z">
        <w:r w:rsidR="00C75E71">
          <w:rPr>
            <w:lang w:eastAsia="zh-CN"/>
          </w:rPr>
          <w:t xml:space="preserve"> is outside the area where S-NSSAI AoS </w:t>
        </w:r>
      </w:ins>
      <w:ins w:id="73" w:author="Nokia" w:date="2023-01-18T12:46:00Z">
        <w:r w:rsidRPr="00EA1D9B">
          <w:rPr>
            <w:lang w:eastAsia="zh-CN"/>
            <w:rPrChange w:id="74" w:author="Nokia" w:date="2023-01-18T12:49:00Z">
              <w:rPr>
                <w:lang w:eastAsia="zh-CN"/>
              </w:rPr>
            </w:rPrChange>
          </w:rPr>
          <w:t xml:space="preserve"> can the AoI be identified by the S-NSSAI instead of a AoI ID?</w:t>
        </w:r>
      </w:ins>
      <w:ins w:id="75" w:author="Nokia" w:date="2023-01-18T12:54:00Z">
        <w:r w:rsidR="00C75E71">
          <w:rPr>
            <w:lang w:eastAsia="zh-CN"/>
          </w:rPr>
          <w:t xml:space="preserve"> (i.e. can the AoI be enhanced to use S-NSSAI as AoI</w:t>
        </w:r>
      </w:ins>
      <w:ins w:id="76" w:author="Nokia" w:date="2023-01-18T12:55:00Z">
        <w:r w:rsidR="00C75E71">
          <w:rPr>
            <w:lang w:eastAsia="zh-CN"/>
          </w:rPr>
          <w:t xml:space="preserve"> identifier</w:t>
        </w:r>
      </w:ins>
      <w:ins w:id="77" w:author="Nokia" w:date="2023-01-18T12:54:00Z">
        <w:r w:rsidR="00C75E71">
          <w:rPr>
            <w:lang w:eastAsia="zh-CN"/>
          </w:rPr>
          <w:t>?</w:t>
        </w:r>
      </w:ins>
      <w:ins w:id="78" w:author="Nokia" w:date="2023-01-18T12:55:00Z">
        <w:r w:rsidR="00C75E71">
          <w:rPr>
            <w:lang w:eastAsia="zh-CN"/>
          </w:rPr>
          <w:t>)</w:t>
        </w:r>
      </w:ins>
      <w:ins w:id="79" w:author="Nokia" w:date="2023-01-18T12:56:00Z">
        <w:r w:rsidR="00C75E71">
          <w:rPr>
            <w:lang w:eastAsia="zh-CN"/>
          </w:rPr>
          <w:t>. This could avoid a tedious task of mapping S-NSSAIs to AoI IDs</w:t>
        </w:r>
      </w:ins>
    </w:p>
    <w:p w14:paraId="40B46170" w14:textId="149F36B9" w:rsidR="00EA1D9B" w:rsidRDefault="00EA1D9B" w:rsidP="00EA1D9B">
      <w:pPr>
        <w:pStyle w:val="B1"/>
        <w:rPr>
          <w:ins w:id="80" w:author="Nokia" w:date="2023-01-18T12:56:00Z"/>
          <w:lang w:eastAsia="zh-CN"/>
        </w:rPr>
      </w:pPr>
      <w:ins w:id="81" w:author="Nokia" w:date="2023-01-18T12:47:00Z">
        <w:r w:rsidRPr="00EA1D9B">
          <w:rPr>
            <w:lang w:eastAsia="zh-CN"/>
            <w:rPrChange w:id="82" w:author="Nokia" w:date="2023-01-18T12:49:00Z">
              <w:rPr>
                <w:lang w:eastAsia="zh-CN"/>
              </w:rPr>
            </w:rPrChange>
          </w:rPr>
          <w:t xml:space="preserve">- </w:t>
        </w:r>
      </w:ins>
      <w:ins w:id="83" w:author="Nokia" w:date="2023-01-18T12:48:00Z">
        <w:r w:rsidRPr="00EA1D9B">
          <w:rPr>
            <w:lang w:eastAsia="zh-CN"/>
            <w:rPrChange w:id="84" w:author="Nokia" w:date="2023-01-18T12:49:00Z">
              <w:rPr>
                <w:lang w:eastAsia="zh-CN"/>
              </w:rPr>
            </w:rPrChange>
          </w:rPr>
          <w:tab/>
        </w:r>
      </w:ins>
      <w:ins w:id="85" w:author="Nokia" w:date="2023-01-18T12:47:00Z">
        <w:r w:rsidRPr="00EA1D9B">
          <w:rPr>
            <w:lang w:eastAsia="zh-CN"/>
            <w:rPrChange w:id="86" w:author="Nokia" w:date="2023-01-18T12:49:00Z">
              <w:rPr>
                <w:lang w:eastAsia="zh-CN"/>
              </w:rPr>
            </w:rPrChange>
          </w:rPr>
          <w:t>Can the RAN trigger</w:t>
        </w:r>
      </w:ins>
      <w:ins w:id="87" w:author="Nokia" w:date="2023-01-18T12:55:00Z">
        <w:r w:rsidR="00C75E71">
          <w:rPr>
            <w:lang w:eastAsia="zh-CN"/>
          </w:rPr>
          <w:t>, if configured to do so,</w:t>
        </w:r>
      </w:ins>
      <w:ins w:id="88" w:author="Nokia" w:date="2023-01-18T12:47:00Z">
        <w:r w:rsidRPr="00EA1D9B">
          <w:rPr>
            <w:lang w:eastAsia="zh-CN"/>
            <w:rPrChange w:id="89" w:author="Nokia" w:date="2023-01-18T12:49:00Z">
              <w:rPr>
                <w:lang w:eastAsia="zh-CN"/>
              </w:rPr>
            </w:rPrChange>
          </w:rPr>
          <w:t xml:space="preserve"> release or deactivation of PDU sessions according to policy as the UE is moving </w:t>
        </w:r>
      </w:ins>
      <w:ins w:id="90" w:author="Nokia" w:date="2023-01-18T12:55:00Z">
        <w:r w:rsidR="00C75E71">
          <w:rPr>
            <w:lang w:eastAsia="zh-CN"/>
          </w:rPr>
          <w:t xml:space="preserve">to an area where </w:t>
        </w:r>
      </w:ins>
      <w:ins w:id="91" w:author="Nokia" w:date="2023-01-18T12:48:00Z">
        <w:r w:rsidRPr="00EA1D9B">
          <w:rPr>
            <w:lang w:eastAsia="zh-CN"/>
            <w:rPrChange w:id="92" w:author="Nokia" w:date="2023-01-18T12:49:00Z">
              <w:rPr>
                <w:lang w:eastAsia="zh-CN"/>
              </w:rPr>
            </w:rPrChange>
          </w:rPr>
          <w:t>0 resources are allocated</w:t>
        </w:r>
      </w:ins>
      <w:ins w:id="93" w:author="Nokia" w:date="2023-01-18T12:55:00Z">
        <w:r w:rsidR="00C75E71">
          <w:rPr>
            <w:lang w:eastAsia="zh-CN"/>
          </w:rPr>
          <w:t xml:space="preserve"> to its network slice</w:t>
        </w:r>
      </w:ins>
      <w:ins w:id="94" w:author="Nokia" w:date="2023-01-18T12:48:00Z">
        <w:r w:rsidRPr="00EA1D9B">
          <w:rPr>
            <w:lang w:eastAsia="zh-CN"/>
            <w:rPrChange w:id="95" w:author="Nokia" w:date="2023-01-18T12:49:00Z">
              <w:rPr>
                <w:lang w:eastAsia="zh-CN"/>
              </w:rPr>
            </w:rPrChange>
          </w:rPr>
          <w:t>?</w:t>
        </w:r>
      </w:ins>
    </w:p>
    <w:p w14:paraId="52BBE28D" w14:textId="4A3EA189" w:rsidR="00C75E71" w:rsidRPr="00EA1D9B" w:rsidRDefault="00C75E71" w:rsidP="00EA1D9B">
      <w:pPr>
        <w:pStyle w:val="B1"/>
        <w:rPr>
          <w:ins w:id="96" w:author="Nokia" w:date="2023-01-18T12:48:00Z"/>
          <w:lang w:eastAsia="zh-CN"/>
          <w:rPrChange w:id="97" w:author="Nokia" w:date="2023-01-18T12:49:00Z">
            <w:rPr>
              <w:ins w:id="98" w:author="Nokia" w:date="2023-01-18T12:48:00Z"/>
              <w:lang w:eastAsia="zh-CN"/>
            </w:rPr>
          </w:rPrChange>
        </w:rPr>
        <w:pPrChange w:id="99" w:author="Nokia" w:date="2023-01-18T12:52:00Z">
          <w:pPr/>
        </w:pPrChange>
      </w:pPr>
      <w:ins w:id="100" w:author="Nokia" w:date="2023-01-18T12:56:00Z">
        <w:r>
          <w:rPr>
            <w:lang w:eastAsia="zh-CN"/>
          </w:rPr>
          <w:t>-</w:t>
        </w:r>
        <w:r>
          <w:rPr>
            <w:lang w:eastAsia="zh-CN"/>
          </w:rPr>
          <w:tab/>
        </w:r>
      </w:ins>
    </w:p>
    <w:p w14:paraId="069EBB21" w14:textId="77777777" w:rsidR="00EA1D9B" w:rsidRDefault="00EA1D9B" w:rsidP="00EA1D9B">
      <w:pPr>
        <w:pStyle w:val="B1"/>
        <w:rPr>
          <w:ins w:id="101" w:author="Nokia" w:date="2023-01-18T12:46:00Z"/>
          <w:lang w:eastAsia="zh-CN"/>
        </w:rPr>
        <w:pPrChange w:id="102" w:author="Nokia" w:date="2023-01-18T12:48:00Z">
          <w:pPr/>
        </w:pPrChange>
      </w:pPr>
    </w:p>
    <w:p w14:paraId="26EDC3BD" w14:textId="31C0EB10" w:rsidR="007B7B7C" w:rsidRPr="007B7B7C" w:rsidRDefault="00EA1D9B" w:rsidP="00EA1D9B">
      <w:pPr>
        <w:pStyle w:val="B1"/>
        <w:rPr>
          <w:lang w:eastAsia="zh-CN"/>
        </w:rPr>
        <w:pPrChange w:id="103" w:author="Nokia" w:date="2023-01-18T12:48:00Z">
          <w:pPr/>
        </w:pPrChange>
      </w:pPr>
      <w:ins w:id="104" w:author="Nokia" w:date="2023-01-18T12:46:00Z">
        <w:r>
          <w:rPr>
            <w:lang w:eastAsia="zh-CN"/>
          </w:rPr>
          <w:t xml:space="preserve"> </w:t>
        </w:r>
      </w:ins>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29A64390"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000CC">
        <w:t>SA2 k</w:t>
      </w:r>
      <w:r w:rsidR="007E69F7" w:rsidRPr="00E000CC">
        <w:t xml:space="preserve">indly asks </w:t>
      </w:r>
      <w:r w:rsidR="008B700A" w:rsidRPr="00E000CC">
        <w:t>RAN3 to provide feedback</w:t>
      </w:r>
      <w:r w:rsidR="007B7B7C" w:rsidRPr="00E000CC">
        <w:t xml:space="preserve"> on the</w:t>
      </w:r>
      <w:del w:id="105" w:author="Nokia" w:date="2023-01-18T12:49:00Z">
        <w:r w:rsidR="007B7B7C" w:rsidRPr="00E000CC" w:rsidDel="00EA1D9B">
          <w:delText xml:space="preserve"> ability to provide the partially allowed and partially rejected </w:delText>
        </w:r>
        <w:r w:rsidR="00E000CC" w:rsidRPr="00E000CC" w:rsidDel="00EA1D9B">
          <w:delText>S</w:delText>
        </w:r>
        <w:r w:rsidR="007B7B7C" w:rsidRPr="00E000CC" w:rsidDel="00EA1D9B">
          <w:delText>-NSSAIs to the RAN and on the possibility to use this information for PDU session handling policies.</w:delText>
        </w:r>
      </w:del>
      <w:ins w:id="106" w:author="Nokia" w:date="2023-01-18T12:49:00Z">
        <w:r w:rsidR="00EA1D9B">
          <w:t>above</w:t>
        </w:r>
      </w:ins>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C75E71" w:rsidP="006B0890">
      <w:pPr>
        <w:tabs>
          <w:tab w:val="left" w:pos="5103"/>
        </w:tabs>
        <w:spacing w:after="120"/>
        <w:ind w:left="2268" w:hanging="2268"/>
        <w:rPr>
          <w:rFonts w:ascii="Arial" w:hAnsi="Arial" w:cs="Arial"/>
          <w:bCs/>
        </w:rPr>
      </w:pPr>
      <w:hyperlink r:id="rId9" w:anchor="/" w:history="1">
        <w:r w:rsidR="009963D1">
          <w:rPr>
            <w:rStyle w:val="Hyperlink"/>
            <w:rFonts w:ascii="Arial" w:hAnsi="Arial" w:cs="Arial"/>
            <w:bCs/>
          </w:rPr>
          <w:t>Next SA2 Meetings dates</w:t>
        </w:r>
      </w:hyperlink>
      <w:r w:rsidR="009963D1">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E3384" w14:textId="77777777" w:rsidR="00E6361D" w:rsidRDefault="00E6361D">
      <w:r>
        <w:separator/>
      </w:r>
    </w:p>
  </w:endnote>
  <w:endnote w:type="continuationSeparator" w:id="0">
    <w:p w14:paraId="50849BEC" w14:textId="77777777" w:rsidR="00E6361D" w:rsidRDefault="00E6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F1C9" w14:textId="77777777" w:rsidR="00E6361D" w:rsidRDefault="00E6361D">
      <w:r>
        <w:separator/>
      </w:r>
    </w:p>
  </w:footnote>
  <w:footnote w:type="continuationSeparator" w:id="0">
    <w:p w14:paraId="08E373BE" w14:textId="77777777" w:rsidR="00E6361D" w:rsidRDefault="00E63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742"/>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4764"/>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B240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963D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71"/>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1D9B"/>
    <w:rsid w:val="00EA50AC"/>
    <w:rsid w:val="00EB1BAC"/>
    <w:rsid w:val="00EB1BF6"/>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0FF68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Home.aspx?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2</Pages>
  <Words>617</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12</cp:revision>
  <cp:lastPrinted>2002-04-23T07:10:00Z</cp:lastPrinted>
  <dcterms:created xsi:type="dcterms:W3CDTF">2022-08-27T02:34:00Z</dcterms:created>
  <dcterms:modified xsi:type="dcterms:W3CDTF">2023-01-18T12:58:00Z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